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F19E6">
        <w:rPr>
          <w:b/>
          <w:noProof/>
          <w:sz w:val="24"/>
        </w:rPr>
        <w:t>417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7F19E6">
        <w:rPr>
          <w:b/>
          <w:noProof/>
          <w:sz w:val="24"/>
        </w:rPr>
        <w:t xml:space="preserve">                                    </w:t>
      </w:r>
      <w:r w:rsidR="007F19E6" w:rsidRPr="007F19E6">
        <w:rPr>
          <w:b/>
          <w:i/>
          <w:noProof/>
          <w:sz w:val="21"/>
          <w:szCs w:val="21"/>
        </w:rPr>
        <w:t>Revision of C4-194061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F8B" w:rsidP="00D061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61C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0C2A" w:rsidP="000D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679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A679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23F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E6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NSSAI from the UDM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656A" w:rsidP="00B5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D061C7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 w:rsidP="00A17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178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1782D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definition in clause </w:t>
            </w:r>
            <w:r w:rsidRPr="009E0DE1">
              <w:t>5.15.5.2.</w:t>
            </w:r>
            <w:r>
              <w:t>1 of</w:t>
            </w:r>
            <w:r>
              <w:rPr>
                <w:noProof/>
                <w:lang w:eastAsia="zh-CN"/>
              </w:rPr>
              <w:t xml:space="preserve"> TS 23.501, the </w:t>
            </w:r>
            <w:r w:rsidR="00547BA2">
              <w:rPr>
                <w:noProof/>
                <w:lang w:eastAsia="zh-CN"/>
              </w:rPr>
              <w:t>AMF may get the subscribed NSSAI from the UDM during the EPS to 5GS handover:</w:t>
            </w:r>
          </w:p>
          <w:p w:rsidR="00547BA2" w:rsidRDefault="00547BA2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47BA2" w:rsidRDefault="00547BA2" w:rsidP="00D061C7">
            <w:pPr>
              <w:pStyle w:val="CRCoverPage"/>
              <w:spacing w:after="0"/>
              <w:ind w:left="100"/>
            </w:pPr>
            <w:r w:rsidRPr="00547BA2">
              <w:rPr>
                <w:i/>
              </w:rPr>
              <w:t>As part of the Registration procedure described in TS 23.502 [3], clause 4.2.2.2.2, or as part of the EPS to 5GS handover using N26 interface procedure described in clause 4.11.1.2.2 in TS 23.502 [3], the AMF may query the UDM to retrieve UE subscription information including the Subscribed S-NSSAIs.</w:t>
            </w:r>
          </w:p>
          <w:p w:rsidR="00547BA2" w:rsidRDefault="00547BA2" w:rsidP="00D061C7">
            <w:pPr>
              <w:pStyle w:val="CRCoverPage"/>
              <w:spacing w:after="0"/>
              <w:ind w:left="100"/>
            </w:pPr>
          </w:p>
          <w:p w:rsidR="00547BA2" w:rsidRPr="00547BA2" w:rsidRDefault="00547BA2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AMF determines it can not serve the UE, the AMF may query the NSSF during the </w:t>
            </w:r>
            <w:r w:rsidRPr="00547BA2">
              <w:rPr>
                <w:noProof/>
                <w:lang w:eastAsia="zh-CN"/>
              </w:rPr>
              <w:t>EPS to 5GS handover using N26 interface, and the subscribed S-NSSAIs are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547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</w:t>
            </w:r>
            <w:r w:rsidR="00547BA2">
              <w:rPr>
                <w:noProof/>
              </w:rPr>
              <w:t xml:space="preserve"> description of the </w:t>
            </w:r>
            <w:proofErr w:type="spellStart"/>
            <w:r w:rsidR="00547BA2" w:rsidRPr="00630AB6">
              <w:t>subscribedNssai</w:t>
            </w:r>
            <w:proofErr w:type="spellEnd"/>
            <w:r>
              <w:rPr>
                <w:rFonts w:cs="Arial"/>
                <w:noProof/>
              </w:rPr>
              <w:t>.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D73CA3" w:rsidTr="00547111">
        <w:tc>
          <w:tcPr>
            <w:tcW w:w="2694" w:type="dxa"/>
            <w:gridSpan w:val="2"/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547BA2" w:rsidP="00D73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.1.6.2.10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27724E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D73CA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3CA3" w:rsidRPr="008863B9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73CA3" w:rsidRPr="008863B9" w:rsidRDefault="00D73CA3" w:rsidP="00D73C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F52D4" w:rsidRPr="00630AB6" w:rsidRDefault="004F52D4" w:rsidP="004F52D4">
      <w:pPr>
        <w:pStyle w:val="5"/>
      </w:pPr>
      <w:bookmarkStart w:id="2" w:name="_Toc20142328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proofErr w:type="spellEnd"/>
    </w:p>
    <w:p w:rsidR="004F52D4" w:rsidRPr="00630AB6" w:rsidRDefault="004F52D4" w:rsidP="004F52D4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6.1.6.2.10-1: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F52D4" w:rsidRPr="00630AB6" w:rsidRDefault="004F52D4" w:rsidP="00F9334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52D4" w:rsidRPr="00630AB6" w:rsidRDefault="004F52D4" w:rsidP="00F9334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t>subscribedNssai</w:t>
            </w:r>
            <w:proofErr w:type="spellEnd"/>
            <w:r w:rsidRPr="00630AB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Subscribed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</w:t>
            </w:r>
            <w:r w:rsidRPr="00630AB6">
              <w:rPr>
                <w:lang w:eastAsia="zh-CN"/>
              </w:rPr>
              <w:t>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4F52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included during the initial registration procedure or</w:t>
            </w:r>
            <w:bookmarkStart w:id="3" w:name="_GoBack"/>
            <w:bookmarkEnd w:id="3"/>
            <w:r w:rsidRPr="00630AB6">
              <w:rPr>
                <w:rFonts w:cs="Arial"/>
                <w:szCs w:val="18"/>
              </w:rPr>
              <w:t xml:space="preserve"> during mobility registration procedure in 5GS. </w:t>
            </w:r>
            <w:ins w:id="4" w:author="Qicaixia (May)" w:date="2019-10-10T12:35:00Z">
              <w:r w:rsidR="00A1782D">
                <w:rPr>
                  <w:rFonts w:cs="Arial"/>
                  <w:szCs w:val="18"/>
                </w:rPr>
                <w:t xml:space="preserve">This </w:t>
              </w:r>
            </w:ins>
            <w:ins w:id="5" w:author="Qicaixia (May)" w:date="2019-10-10T12:36:00Z">
              <w:r w:rsidR="00A1782D">
                <w:rPr>
                  <w:rFonts w:cs="Arial"/>
                  <w:szCs w:val="18"/>
                </w:rPr>
                <w:t xml:space="preserve">IE may also be included </w:t>
              </w:r>
              <w:r w:rsidR="00A1782D">
                <w:rPr>
                  <w:lang w:eastAsia="zh-CN"/>
                </w:rPr>
                <w:t>during EPS to 5GS handover procedure using N26 interface</w:t>
              </w:r>
              <w:r w:rsidR="00A1782D">
                <w:rPr>
                  <w:rFonts w:cs="Arial"/>
                  <w:szCs w:val="18"/>
                </w:rPr>
                <w:t xml:space="preserve">. </w:t>
              </w:r>
            </w:ins>
            <w:r w:rsidRPr="00630AB6">
              <w:rPr>
                <w:rFonts w:cs="Arial"/>
                <w:szCs w:val="18"/>
              </w:rPr>
              <w:t>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subscribed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 xml:space="preserve">s along </w:t>
            </w:r>
            <w:r w:rsidRPr="00630AB6">
              <w:t xml:space="preserve">with an indication for each S-NSSAI if it is a default S-NSSAI.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</w:t>
            </w:r>
            <w:r>
              <w:rPr>
                <w:rFonts w:cs="Arial" w:hint="eastAsia"/>
                <w:szCs w:val="18"/>
              </w:rPr>
              <w:t xml:space="preserve"> during </w:t>
            </w:r>
            <w:r w:rsidRPr="00630AB6">
              <w:rPr>
                <w:rFonts w:cs="Arial"/>
                <w:szCs w:val="18"/>
              </w:rPr>
              <w:t>an initial registration procedure in 5GS or during mobility registration update procedure in 5GS with a native 5G-GUTI as the old GUTI,</w:t>
            </w:r>
            <w:r>
              <w:rPr>
                <w:rFonts w:cs="Arial"/>
                <w:szCs w:val="18"/>
              </w:rPr>
              <w:t xml:space="preserve"> and </w:t>
            </w:r>
            <w:r w:rsidRPr="00630AB6">
              <w:rPr>
                <w:rFonts w:cs="Arial" w:hint="eastAsia"/>
                <w:szCs w:val="18"/>
              </w:rPr>
              <w:t xml:space="preserve">an allowed NSSAI for the </w:t>
            </w:r>
            <w:r>
              <w:rPr>
                <w:rFonts w:cs="Arial"/>
                <w:szCs w:val="18"/>
              </w:rPr>
              <w:t>current</w:t>
            </w:r>
            <w:r w:rsidRPr="00630AB6">
              <w:rPr>
                <w:rFonts w:cs="Arial" w:hint="eastAsia"/>
                <w:szCs w:val="18"/>
              </w:rPr>
              <w:t xml:space="preserve"> access type </w:t>
            </w:r>
            <w:r>
              <w:rPr>
                <w:rFonts w:cs="Arial"/>
                <w:szCs w:val="18"/>
              </w:rPr>
              <w:t xml:space="preserve">of the UE </w:t>
            </w:r>
            <w:r w:rsidRPr="00630AB6">
              <w:rPr>
                <w:rFonts w:cs="Arial" w:hint="eastAsia"/>
                <w:szCs w:val="18"/>
              </w:rPr>
              <w:t>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rPr>
                <w:rFonts w:hint="eastAsia"/>
              </w:rPr>
              <w:t>allowedN</w:t>
            </w:r>
            <w:r w:rsidRPr="00630AB6">
              <w:t>ssai</w:t>
            </w:r>
            <w:r>
              <w:t>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shall be present </w:t>
            </w:r>
            <w:r w:rsidRPr="00630AB6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630AB6">
              <w:rPr>
                <w:rFonts w:cs="Arial" w:hint="eastAsia"/>
                <w:szCs w:val="18"/>
              </w:rPr>
              <w:t xml:space="preserve">if </w:t>
            </w:r>
            <w:r w:rsidRPr="00630AB6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 earlier for another access type and </w:t>
            </w:r>
            <w:r w:rsidRPr="00630AB6">
              <w:rPr>
                <w:rFonts w:cs="Arial" w:hint="eastAsia"/>
                <w:szCs w:val="18"/>
              </w:rPr>
              <w:t>an allowed NSSAI for the other access type is available</w:t>
            </w:r>
            <w:r w:rsidRPr="00630AB6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630AB6">
              <w:rPr>
                <w:rFonts w:cs="Arial"/>
                <w:szCs w:val="18"/>
              </w:rPr>
              <w:t>e.g</w:t>
            </w:r>
            <w:proofErr w:type="spellEnd"/>
            <w:r w:rsidRPr="00630AB6">
              <w:rPr>
                <w:rFonts w:cs="Arial"/>
                <w:szCs w:val="18"/>
              </w:rPr>
              <w:t xml:space="preserve"> AMF).</w:t>
            </w:r>
            <w:r w:rsidRPr="00630AB6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  <w:r w:rsidRPr="00630AB6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This IE</w:t>
            </w:r>
            <w:r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/>
                <w:szCs w:val="18"/>
              </w:rPr>
              <w:t xml:space="preserve">shall be included if the </w:t>
            </w:r>
            <w:proofErr w:type="spellStart"/>
            <w:r w:rsidRPr="00630AB6">
              <w:rPr>
                <w:rFonts w:cs="Arial"/>
                <w:szCs w:val="18"/>
              </w:rPr>
              <w:t>requestMapping</w:t>
            </w:r>
            <w:proofErr w:type="spellEnd"/>
            <w:r w:rsidRPr="00630AB6">
              <w:rPr>
                <w:rFonts w:cs="Arial"/>
                <w:szCs w:val="18"/>
              </w:rPr>
              <w:t xml:space="preserve"> IE is set to true. When included, this IE shall contain </w:t>
            </w:r>
            <w:r w:rsidRPr="00630AB6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mapping</w:t>
            </w:r>
            <w:r w:rsidRPr="00630AB6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MappingOf</w:t>
            </w:r>
            <w:r w:rsidRPr="00630AB6">
              <w:rPr>
                <w:lang w:eastAsia="zh-CN"/>
              </w:rPr>
              <w:t>Sn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52D4" w:rsidRDefault="004F52D4" w:rsidP="00F93346">
            <w:pPr>
              <w:pStyle w:val="TAL"/>
            </w:pPr>
            <w:r w:rsidRPr="00630AB6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 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and </w:t>
            </w:r>
            <w:proofErr w:type="spellStart"/>
            <w:r>
              <w:t>allowedNssai</w:t>
            </w:r>
            <w:proofErr w:type="spellEnd"/>
            <w:r>
              <w:t xml:space="preserve"> IE</w:t>
            </w:r>
            <w:r w:rsidRPr="00630AB6">
              <w:t>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may </w:t>
            </w:r>
            <w:r>
              <w:rPr>
                <w:rFonts w:cs="Arial"/>
                <w:szCs w:val="18"/>
              </w:rPr>
              <w:t xml:space="preserve">also </w:t>
            </w:r>
            <w:r w:rsidRPr="00630AB6">
              <w:rPr>
                <w:rFonts w:cs="Arial"/>
                <w:szCs w:val="18"/>
              </w:rPr>
              <w:t>be present when the network slice information is requested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during EPS to 5GS handover procedure using N26 interface. </w:t>
            </w:r>
            <w:r w:rsidRPr="00630AB6">
              <w:rPr>
                <w:rFonts w:cs="Arial"/>
                <w:szCs w:val="18"/>
                <w:lang w:eastAsia="zh-CN"/>
              </w:rPr>
              <w:t>If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630AB6">
              <w:t xml:space="preserve"> mapping of </w:t>
            </w:r>
            <w:r>
              <w:t xml:space="preserve">S-NSSAI of the VPLMN to corresponding HPLMN S-NSSAI, for the S-NSSAIs included in the </w:t>
            </w:r>
            <w:proofErr w:type="spellStart"/>
            <w:r>
              <w:t>requestedNssai</w:t>
            </w:r>
            <w:proofErr w:type="spellEnd"/>
            <w:r>
              <w:t xml:space="preserve"> IE</w:t>
            </w:r>
            <w:r w:rsidRPr="00630AB6">
              <w:t>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requestedN</w:t>
            </w:r>
            <w:r w:rsidRPr="00630AB6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 w:rsidRPr="00630AB6">
              <w:rPr>
                <w:rFonts w:cs="Arial" w:hint="eastAsia"/>
                <w:szCs w:val="18"/>
                <w:lang w:eastAsia="zh-CN"/>
              </w:rPr>
              <w:t>may</w:t>
            </w:r>
            <w:r w:rsidRPr="00630AB6">
              <w:rPr>
                <w:rFonts w:cs="Arial"/>
                <w:szCs w:val="18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set of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During EPS to 5GS handover procedure using N26 interface, this IE may contain the </w:t>
            </w:r>
            <w:r w:rsidRPr="00630AB6">
              <w:rPr>
                <w:rFonts w:cs="Arial"/>
                <w:szCs w:val="18"/>
                <w:lang w:eastAsia="zh-CN"/>
              </w:rPr>
              <w:t xml:space="preserve">set of S-NSSAIs </w:t>
            </w:r>
            <w:r>
              <w:rPr>
                <w:rFonts w:cs="Arial"/>
                <w:szCs w:val="18"/>
                <w:lang w:eastAsia="zh-CN"/>
              </w:rPr>
              <w:t xml:space="preserve">in the serving PLMN </w:t>
            </w:r>
            <w:r w:rsidRPr="00630AB6">
              <w:rPr>
                <w:rFonts w:cs="Arial"/>
                <w:szCs w:val="18"/>
                <w:lang w:eastAsia="zh-CN"/>
              </w:rPr>
              <w:t>obtained from PGW+SMF</w:t>
            </w:r>
            <w:r>
              <w:rPr>
                <w:rFonts w:cs="Arial"/>
                <w:szCs w:val="18"/>
                <w:lang w:eastAsia="zh-CN"/>
              </w:rPr>
              <w:t xml:space="preserve"> in VPLMN, or mapped from the </w:t>
            </w:r>
            <w:r w:rsidRPr="00630AB6">
              <w:rPr>
                <w:rFonts w:cs="Arial"/>
                <w:szCs w:val="18"/>
                <w:lang w:eastAsia="zh-CN"/>
              </w:rPr>
              <w:t>set of S-NSSAIs obtained from PGW+SMF in the HPLMN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Default="004F52D4" w:rsidP="00F933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</w:t>
            </w:r>
            <w:r w:rsidRPr="00630AB6">
              <w:rPr>
                <w:rFonts w:cs="Arial"/>
                <w:szCs w:val="18"/>
              </w:rPr>
              <w:t xml:space="preserve"> be present when </w:t>
            </w:r>
            <w:r>
              <w:rPr>
                <w:rFonts w:cs="Arial"/>
                <w:szCs w:val="18"/>
              </w:rPr>
              <w:t>the UE includes</w:t>
            </w:r>
            <w:r w:rsidRPr="00630AB6"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 w:rsidRPr="00D458C8">
              <w:t>Default Configured NSSAI Indication</w:t>
            </w:r>
            <w:r w:rsidRPr="00630AB6">
              <w:rPr>
                <w:rFonts w:cs="Arial"/>
                <w:szCs w:val="18"/>
              </w:rPr>
              <w:t xml:space="preserve">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2857AD">
              <w:rPr>
                <w:rFonts w:cs="Arial"/>
                <w:szCs w:val="18"/>
              </w:rPr>
              <w:t>true</w:t>
            </w:r>
            <w:proofErr w:type="gramEnd"/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F52D4" w:rsidRPr="00630AB6" w:rsidTr="00F933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D4" w:rsidRPr="00630AB6" w:rsidRDefault="004F52D4" w:rsidP="00F9334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630AB6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630AB6">
              <w:rPr>
                <w:rFonts w:cs="Arial" w:hint="eastAsia"/>
                <w:szCs w:val="18"/>
              </w:rPr>
              <w:t xml:space="preserve"> procedure is invoked during </w:t>
            </w:r>
            <w:r w:rsidRPr="00630AB6">
              <w:rPr>
                <w:lang w:eastAsia="zh-CN"/>
              </w:rPr>
              <w:t xml:space="preserve">EPS to 5GS Mobility Registration Procedure (Idle and Connected State) </w:t>
            </w:r>
            <w:r w:rsidRPr="00630AB6">
              <w:t>using N26 interface. When present this IE shall indicate to the NSSF that the NSSF shall return the VPLMN specific mapped SNSSAI values for the S</w:t>
            </w:r>
            <w:r>
              <w:t>-</w:t>
            </w:r>
            <w:r w:rsidRPr="00630AB6">
              <w:t xml:space="preserve">NSSAI values in the </w:t>
            </w:r>
            <w:proofErr w:type="spellStart"/>
            <w:r w:rsidRPr="00630AB6">
              <w:t>subscribedNssai</w:t>
            </w:r>
            <w:proofErr w:type="spellEnd"/>
            <w:r w:rsidRPr="00630AB6">
              <w:t xml:space="preserve"> IE. </w:t>
            </w:r>
          </w:p>
        </w:tc>
      </w:tr>
    </w:tbl>
    <w:p w:rsidR="004F52D4" w:rsidRPr="004F52D4" w:rsidRDefault="004F52D4" w:rsidP="00C27DDD">
      <w:pPr>
        <w:pStyle w:val="B1"/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350FE" w:rsidRPr="005350FE" w:rsidRDefault="005350FE">
      <w:pPr>
        <w:rPr>
          <w:noProof/>
          <w:lang w:val="en-US"/>
        </w:rPr>
      </w:pPr>
    </w:p>
    <w:sectPr w:rsidR="005350FE" w:rsidRPr="005350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54D" w:rsidRDefault="0007354D">
      <w:r>
        <w:separator/>
      </w:r>
    </w:p>
  </w:endnote>
  <w:endnote w:type="continuationSeparator" w:id="0">
    <w:p w:rsidR="0007354D" w:rsidRDefault="0007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54D" w:rsidRDefault="0007354D">
      <w:r>
        <w:separator/>
      </w:r>
    </w:p>
  </w:footnote>
  <w:footnote w:type="continuationSeparator" w:id="0">
    <w:p w:rsidR="0007354D" w:rsidRDefault="00073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8B"/>
    <w:rsid w:val="00057E69"/>
    <w:rsid w:val="0007354D"/>
    <w:rsid w:val="000A1F6F"/>
    <w:rsid w:val="000A6394"/>
    <w:rsid w:val="000B7FED"/>
    <w:rsid w:val="000C038A"/>
    <w:rsid w:val="000C6598"/>
    <w:rsid w:val="000D6E75"/>
    <w:rsid w:val="000F1517"/>
    <w:rsid w:val="00145D43"/>
    <w:rsid w:val="00192C46"/>
    <w:rsid w:val="001A08B3"/>
    <w:rsid w:val="001A6792"/>
    <w:rsid w:val="001A7B60"/>
    <w:rsid w:val="001B52F0"/>
    <w:rsid w:val="001B7A65"/>
    <w:rsid w:val="001D7AF6"/>
    <w:rsid w:val="001E41F3"/>
    <w:rsid w:val="00255F9A"/>
    <w:rsid w:val="0026004D"/>
    <w:rsid w:val="002640DD"/>
    <w:rsid w:val="00275D12"/>
    <w:rsid w:val="0027724E"/>
    <w:rsid w:val="00284FEB"/>
    <w:rsid w:val="002860C4"/>
    <w:rsid w:val="002B5741"/>
    <w:rsid w:val="002D5475"/>
    <w:rsid w:val="00305409"/>
    <w:rsid w:val="0031191E"/>
    <w:rsid w:val="003609EF"/>
    <w:rsid w:val="0036231A"/>
    <w:rsid w:val="00374DD4"/>
    <w:rsid w:val="003E1A36"/>
    <w:rsid w:val="00410371"/>
    <w:rsid w:val="004242F1"/>
    <w:rsid w:val="004B2E55"/>
    <w:rsid w:val="004B75B7"/>
    <w:rsid w:val="004E1669"/>
    <w:rsid w:val="004F52D4"/>
    <w:rsid w:val="004F60E0"/>
    <w:rsid w:val="0051580D"/>
    <w:rsid w:val="005350FE"/>
    <w:rsid w:val="00547111"/>
    <w:rsid w:val="00547BA2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19E6"/>
    <w:rsid w:val="007F7259"/>
    <w:rsid w:val="008040A8"/>
    <w:rsid w:val="008279FA"/>
    <w:rsid w:val="00846356"/>
    <w:rsid w:val="008626E7"/>
    <w:rsid w:val="00870EE7"/>
    <w:rsid w:val="008848D7"/>
    <w:rsid w:val="008863B9"/>
    <w:rsid w:val="008A45A6"/>
    <w:rsid w:val="008C6660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448B"/>
    <w:rsid w:val="009E3297"/>
    <w:rsid w:val="009F734F"/>
    <w:rsid w:val="00A07894"/>
    <w:rsid w:val="00A127B6"/>
    <w:rsid w:val="00A1782D"/>
    <w:rsid w:val="00A246B6"/>
    <w:rsid w:val="00A47E70"/>
    <w:rsid w:val="00A50CF0"/>
    <w:rsid w:val="00A7671C"/>
    <w:rsid w:val="00AA2CBC"/>
    <w:rsid w:val="00AC069F"/>
    <w:rsid w:val="00AC5820"/>
    <w:rsid w:val="00AD1CD8"/>
    <w:rsid w:val="00B258BB"/>
    <w:rsid w:val="00B30CA1"/>
    <w:rsid w:val="00B31453"/>
    <w:rsid w:val="00B5656A"/>
    <w:rsid w:val="00B67B97"/>
    <w:rsid w:val="00B968C8"/>
    <w:rsid w:val="00BA3EC5"/>
    <w:rsid w:val="00BA51D9"/>
    <w:rsid w:val="00BB5DFC"/>
    <w:rsid w:val="00BD279D"/>
    <w:rsid w:val="00BD6BB8"/>
    <w:rsid w:val="00C14308"/>
    <w:rsid w:val="00C27DDD"/>
    <w:rsid w:val="00C66BA2"/>
    <w:rsid w:val="00C95985"/>
    <w:rsid w:val="00CC5026"/>
    <w:rsid w:val="00CC68D0"/>
    <w:rsid w:val="00CD3B3E"/>
    <w:rsid w:val="00D03F9A"/>
    <w:rsid w:val="00D061C7"/>
    <w:rsid w:val="00D06D51"/>
    <w:rsid w:val="00D24991"/>
    <w:rsid w:val="00D50255"/>
    <w:rsid w:val="00D66520"/>
    <w:rsid w:val="00D73CA3"/>
    <w:rsid w:val="00DC180A"/>
    <w:rsid w:val="00DE219F"/>
    <w:rsid w:val="00DE34CF"/>
    <w:rsid w:val="00E00C2A"/>
    <w:rsid w:val="00E13F3D"/>
    <w:rsid w:val="00E34898"/>
    <w:rsid w:val="00E6778F"/>
    <w:rsid w:val="00E8079D"/>
    <w:rsid w:val="00EB09B7"/>
    <w:rsid w:val="00EC199C"/>
    <w:rsid w:val="00ED7EA6"/>
    <w:rsid w:val="00EE7D7C"/>
    <w:rsid w:val="00F25D98"/>
    <w:rsid w:val="00F300FB"/>
    <w:rsid w:val="00F777ED"/>
    <w:rsid w:val="00F911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31453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C27DD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27DD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C27D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7D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D3B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3B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3B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3B3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C1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1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413EF-129F-4809-91AA-F574EBCB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5</cp:revision>
  <cp:lastPrinted>1900-01-01T08:00:00Z</cp:lastPrinted>
  <dcterms:created xsi:type="dcterms:W3CDTF">2019-10-10T04:33:00Z</dcterms:created>
  <dcterms:modified xsi:type="dcterms:W3CDTF">2019-10-10T04:36:00Z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(3)r0K55fHpF4+rs9Z0BEQ7dUrtvjl0P+PFTMDq92Mc32i7ZsbnZgFD6w6CIlCDddgASLxGtxfj
XdRw+LW58cHmSpppK5CV05nitx+Iq5UUkTRNLEwhfOZmB8Xg+xWEphOBP1OHCCfnYXG8X0pM
iERxCNh3VUvX4hS1pX1cGMR+GIPrstVJKZyjlTvlb3v/Ov9jeWbzFlnfqo7a+Klpqp9o8DQL
RBAxIFgkTr6fTqw2/k</vt:lpwstr>
  </property>
  <property fmtid="{D5CDD505-2E9C-101B-9397-08002B2CF9AE}" pid="22" name="_2015_ms_pID_7253431">
    <vt:lpwstr>nMcdb5ylbgPhibqcViGuW4r5UDMaY0qLWjLCmBy2mfHs+Cd9zHpUDu
ui1kiW5qrV6sBKCnmgSVYOWrj4Bh3AE66P+dPN22vlar+OqdlMPsINFplaf6hE6TqaCaLFd6
bGzj6Evvz4HeJVZxIrmNJU7b8sczuUT2rVJqbIuOMKF1GpUhytiQ+Rj2BNE7RBmxz70Snq+9
GGF0WJe2pbPnLJrDzVRMxfRnqsM5GKvptF4S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1568635208</vt:lpwstr>
  </property>
  <property fmtid="{D5CDD505-2E9C-101B-9397-08002B2CF9AE}" pid="27" name="_2015_ms_pID_7253432">
    <vt:lpwstr>4A==</vt:lpwstr>
  </property>
</Properties>
</file>